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49E8273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643297" w:rsidRPr="00643297">
        <w:rPr>
          <w:rFonts w:ascii="Arial" w:hAnsi="Arial" w:cs="Arial"/>
          <w:b/>
          <w:sz w:val="22"/>
          <w:szCs w:val="22"/>
        </w:rPr>
        <w:t>S3</w:t>
      </w:r>
      <w:r w:rsidR="00643297" w:rsidRPr="00643297">
        <w:rPr>
          <w:rFonts w:ascii="Cambria Math" w:hAnsi="Cambria Math" w:cs="Cambria Math"/>
          <w:b/>
          <w:sz w:val="22"/>
          <w:szCs w:val="22"/>
        </w:rPr>
        <w:t>‑</w:t>
      </w:r>
      <w:r w:rsidR="00643297" w:rsidRPr="00643297">
        <w:rPr>
          <w:rFonts w:ascii="Arial" w:hAnsi="Arial" w:cs="Arial"/>
          <w:b/>
          <w:sz w:val="22"/>
          <w:szCs w:val="22"/>
        </w:rPr>
        <w:t>253780</w:t>
      </w:r>
    </w:p>
    <w:p w14:paraId="2CEEC297" w14:textId="17F27E05" w:rsidR="00CC4471" w:rsidRPr="00610FC8" w:rsidRDefault="0032150F" w:rsidP="00643297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643297">
        <w:rPr>
          <w:rFonts w:cs="Arial"/>
          <w:b/>
          <w:bCs/>
          <w:sz w:val="22"/>
          <w:szCs w:val="22"/>
        </w:rPr>
        <w:tab/>
      </w:r>
      <w:r w:rsidR="00643297" w:rsidRPr="00643297">
        <w:rPr>
          <w:rFonts w:cs="Arial"/>
          <w:b/>
          <w:bCs/>
          <w:i/>
          <w:iCs/>
        </w:rPr>
        <w:t xml:space="preserve">revision of </w:t>
      </w:r>
      <w:r w:rsidR="00643297" w:rsidRPr="00643297">
        <w:rPr>
          <w:rFonts w:cs="Arial"/>
          <w:b/>
          <w:i/>
          <w:iCs/>
        </w:rPr>
        <w:t>S3-253500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35567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87944">
        <w:rPr>
          <w:rFonts w:ascii="Arial" w:hAnsi="Arial" w:cs="Arial"/>
          <w:b/>
          <w:bCs/>
          <w:lang w:val="en-US"/>
        </w:rPr>
        <w:t>Ericsson</w:t>
      </w:r>
    </w:p>
    <w:p w14:paraId="65CE4E4B" w14:textId="1AAE6D9A" w:rsidR="00C93D83" w:rsidRPr="004C017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C0176">
        <w:rPr>
          <w:rFonts w:ascii="Arial" w:hAnsi="Arial" w:cs="Arial"/>
          <w:b/>
          <w:bCs/>
          <w:lang w:val="en-US"/>
        </w:rPr>
        <w:t xml:space="preserve"> </w:t>
      </w:r>
      <w:r w:rsidR="00910924">
        <w:rPr>
          <w:rFonts w:ascii="Arial" w:hAnsi="Arial" w:cs="Arial"/>
          <w:b/>
          <w:bCs/>
          <w:lang w:val="en-US"/>
        </w:rPr>
        <w:t xml:space="preserve">BCP for </w:t>
      </w:r>
      <w:r w:rsidR="001D669A">
        <w:rPr>
          <w:rFonts w:ascii="Arial" w:hAnsi="Arial" w:cs="Arial"/>
          <w:b/>
          <w:bCs/>
          <w:lang w:val="en-US"/>
        </w:rPr>
        <w:t>access token privilege restriction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5560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F6E03">
        <w:rPr>
          <w:rFonts w:ascii="Arial" w:hAnsi="Arial" w:cs="Arial"/>
          <w:b/>
          <w:bCs/>
          <w:lang w:val="en-US"/>
        </w:rPr>
        <w:t>5.2.12</w:t>
      </w:r>
    </w:p>
    <w:p w14:paraId="369E83CA" w14:textId="6614A1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229F9">
        <w:rPr>
          <w:rFonts w:ascii="Arial" w:hAnsi="Arial" w:cs="Arial"/>
          <w:b/>
          <w:bCs/>
          <w:lang w:val="en-US"/>
        </w:rPr>
        <w:t>33.755</w:t>
      </w:r>
    </w:p>
    <w:p w14:paraId="32E76F63" w14:textId="1335466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B3FAF">
        <w:rPr>
          <w:rFonts w:ascii="Arial" w:hAnsi="Arial" w:cs="Arial"/>
          <w:b/>
          <w:bCs/>
          <w:lang w:val="en-US"/>
        </w:rPr>
        <w:t>0.</w:t>
      </w:r>
      <w:r w:rsidR="009229F9">
        <w:rPr>
          <w:rFonts w:ascii="Arial" w:hAnsi="Arial" w:cs="Arial"/>
          <w:b/>
          <w:bCs/>
          <w:lang w:val="en-US"/>
        </w:rPr>
        <w:t>0</w:t>
      </w:r>
      <w:r w:rsidR="008B3FAF">
        <w:rPr>
          <w:rFonts w:ascii="Arial" w:hAnsi="Arial" w:cs="Arial"/>
          <w:b/>
          <w:bCs/>
          <w:lang w:val="en-US"/>
        </w:rPr>
        <w:t>.</w:t>
      </w:r>
      <w:r w:rsidR="009229F9">
        <w:rPr>
          <w:rFonts w:ascii="Arial" w:hAnsi="Arial" w:cs="Arial"/>
          <w:b/>
          <w:bCs/>
          <w:lang w:val="en-US"/>
        </w:rPr>
        <w:t>1</w:t>
      </w:r>
    </w:p>
    <w:p w14:paraId="09C0AB02" w14:textId="2C85E8E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3FAF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75E512F" w:rsidR="00C93D83" w:rsidRDefault="00A20197">
      <w:pPr>
        <w:rPr>
          <w:lang w:val="en-US"/>
        </w:rPr>
      </w:pPr>
      <w:r>
        <w:rPr>
          <w:lang w:val="en-US"/>
        </w:rPr>
        <w:t xml:space="preserve">This document addresses </w:t>
      </w:r>
      <w:r w:rsidR="001E34D0">
        <w:rPr>
          <w:lang w:val="en-US"/>
        </w:rPr>
        <w:t xml:space="preserve">OAuth 2.0 </w:t>
      </w:r>
      <w:r w:rsidR="00E1656E">
        <w:rPr>
          <w:lang w:val="en-US"/>
        </w:rPr>
        <w:t xml:space="preserve">security best current practice </w:t>
      </w:r>
      <w:r w:rsidR="0086269E">
        <w:rPr>
          <w:lang w:val="en-US"/>
        </w:rPr>
        <w:t>(</w:t>
      </w:r>
      <w:r w:rsidR="000F73C9">
        <w:rPr>
          <w:lang w:val="en-US"/>
        </w:rPr>
        <w:t>RFC 9700</w:t>
      </w:r>
      <w:r w:rsidR="0086269E">
        <w:rPr>
          <w:lang w:val="en-US"/>
        </w:rPr>
        <w:t>)</w:t>
      </w:r>
      <w:r w:rsidR="000F73C9">
        <w:rPr>
          <w:lang w:val="en-US"/>
        </w:rPr>
        <w:t xml:space="preserve"> </w:t>
      </w:r>
      <w:r w:rsidR="00AA28DD">
        <w:rPr>
          <w:lang w:val="en-US"/>
        </w:rPr>
        <w:t>for</w:t>
      </w:r>
      <w:r w:rsidR="000F73C9">
        <w:rPr>
          <w:lang w:val="en-US"/>
        </w:rPr>
        <w:t xml:space="preserve"> </w:t>
      </w:r>
      <w:r w:rsidR="004310C0">
        <w:rPr>
          <w:lang w:val="en-US"/>
        </w:rPr>
        <w:t xml:space="preserve">access token privilege restriction </w:t>
      </w:r>
      <w:r w:rsidR="00980026">
        <w:rPr>
          <w:lang w:val="en-US"/>
        </w:rPr>
        <w:t xml:space="preserve">and its relevance </w:t>
      </w:r>
      <w:r w:rsidR="00781BF5">
        <w:rPr>
          <w:lang w:val="en-US"/>
        </w:rPr>
        <w:t>to</w:t>
      </w:r>
      <w:r w:rsidR="00980026">
        <w:rPr>
          <w:lang w:val="en-US"/>
        </w:rPr>
        <w:t xml:space="preserve"> 5G System SBA.</w:t>
      </w:r>
    </w:p>
    <w:p w14:paraId="26907DA5" w14:textId="6B0A8A97" w:rsidR="00D04275" w:rsidRDefault="00D04275">
      <w:pPr>
        <w:rPr>
          <w:lang w:val="en-US"/>
        </w:rPr>
      </w:pPr>
      <w:r>
        <w:rPr>
          <w:lang w:val="en-US"/>
        </w:rPr>
        <w:t xml:space="preserve">Access token privilege restriction applies to 5G SBA and is already implemented </w:t>
      </w:r>
      <w:r w:rsidR="00BE7116">
        <w:rPr>
          <w:lang w:val="en-US"/>
        </w:rPr>
        <w:t>in</w:t>
      </w:r>
      <w:r>
        <w:rPr>
          <w:lang w:val="en-US"/>
        </w:rPr>
        <w:t xml:space="preserve"> token-based authorization, enabling the NRF to define the scope of issued access tokens at </w:t>
      </w:r>
      <w:r w:rsidR="00F52C6A">
        <w:rPr>
          <w:lang w:val="en-US"/>
        </w:rPr>
        <w:t xml:space="preserve">slice, </w:t>
      </w:r>
      <w:r>
        <w:rPr>
          <w:lang w:val="en-US"/>
        </w:rPr>
        <w:t xml:space="preserve">NF type, NF set, NF </w:t>
      </w:r>
      <w:proofErr w:type="gramStart"/>
      <w:r w:rsidR="005A793E">
        <w:rPr>
          <w:lang w:val="en-US"/>
        </w:rPr>
        <w:t>i</w:t>
      </w:r>
      <w:r>
        <w:rPr>
          <w:lang w:val="en-US"/>
        </w:rPr>
        <w:t>nstance, service</w:t>
      </w:r>
      <w:proofErr w:type="gramEnd"/>
      <w:r>
        <w:rPr>
          <w:lang w:val="en-US"/>
        </w:rPr>
        <w:t>, service operation and resource level.</w:t>
      </w:r>
    </w:p>
    <w:p w14:paraId="14B4D8EE" w14:textId="6501BCBC" w:rsidR="00CE3ACA" w:rsidRDefault="005D234F">
      <w:pPr>
        <w:rPr>
          <w:lang w:val="en-US"/>
        </w:rPr>
      </w:pPr>
      <w:r>
        <w:rPr>
          <w:lang w:val="en-US"/>
        </w:rPr>
        <w:t xml:space="preserve">The </w:t>
      </w:r>
      <w:r w:rsidR="00B07CAF">
        <w:rPr>
          <w:lang w:val="en-US"/>
        </w:rPr>
        <w:t xml:space="preserve">NRF </w:t>
      </w:r>
      <w:r w:rsidR="005D0E0D">
        <w:rPr>
          <w:lang w:val="en-US"/>
        </w:rPr>
        <w:t xml:space="preserve">already </w:t>
      </w:r>
      <w:r w:rsidR="00B07CAF">
        <w:rPr>
          <w:lang w:val="en-US"/>
        </w:rPr>
        <w:t>restricts the privileges of issued access tokens to the minimum required for each use case</w:t>
      </w:r>
      <w:r>
        <w:rPr>
          <w:lang w:val="en-US"/>
        </w:rPr>
        <w:t>, so</w:t>
      </w:r>
      <w:r w:rsidR="004E2A19">
        <w:rPr>
          <w:lang w:val="en-US"/>
        </w:rPr>
        <w:t xml:space="preserve"> no further </w:t>
      </w:r>
      <w:r w:rsidR="00A407FB">
        <w:rPr>
          <w:lang w:val="en-US"/>
        </w:rPr>
        <w:t>investigation</w:t>
      </w:r>
      <w:r w:rsidR="004E2A19">
        <w:rPr>
          <w:lang w:val="en-US"/>
        </w:rPr>
        <w:t xml:space="preserve"> of access token privilege restriction is required.</w:t>
      </w:r>
      <w:r w:rsidR="00B07CAF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7153005" w14:textId="77777777" w:rsidR="00D11DA3" w:rsidRPr="004D3578" w:rsidRDefault="00D11DA3" w:rsidP="00D11DA3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52DFE1CB" w14:textId="77777777" w:rsidR="00D11DA3" w:rsidRPr="004D3578" w:rsidRDefault="00D11DA3" w:rsidP="00D11DA3">
      <w:r w:rsidRPr="004D3578">
        <w:t>The following documents contain provisions which, through reference in this text, constitute provisions of the present document.</w:t>
      </w:r>
    </w:p>
    <w:p w14:paraId="71E60880" w14:textId="77777777" w:rsidR="00D11DA3" w:rsidRPr="004D3578" w:rsidRDefault="00D11DA3" w:rsidP="00D11DA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0E11BF3" w14:textId="77777777" w:rsidR="00D11DA3" w:rsidRPr="004D3578" w:rsidRDefault="00D11DA3" w:rsidP="00D11DA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6FA0015" w14:textId="77777777" w:rsidR="00D11DA3" w:rsidRPr="004D3578" w:rsidRDefault="00D11DA3" w:rsidP="00D11DA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E2186B" w14:textId="77777777" w:rsidR="00D11DA3" w:rsidRDefault="00D11DA3" w:rsidP="00D11DA3">
      <w:pPr>
        <w:pStyle w:val="EX"/>
        <w:rPr>
          <w:ins w:id="1" w:author="Author"/>
        </w:rPr>
      </w:pPr>
      <w:r w:rsidRPr="004D3578">
        <w:t>[1]</w:t>
      </w:r>
      <w:r w:rsidRPr="004D3578">
        <w:tab/>
        <w:t>3GPP TR 21.905: "Vocabulary for 3GPP Specifications".</w:t>
      </w:r>
    </w:p>
    <w:p w14:paraId="4FCFA533" w14:textId="77777777" w:rsidR="00D11DA3" w:rsidRDefault="00D11DA3" w:rsidP="00D11DA3">
      <w:pPr>
        <w:pStyle w:val="EX"/>
        <w:rPr>
          <w:ins w:id="2" w:author="Author"/>
        </w:rPr>
      </w:pPr>
      <w:ins w:id="3" w:author="Author">
        <w:r>
          <w:t>[y]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9700: </w:t>
        </w:r>
        <w:r w:rsidRPr="004D3578">
          <w:t>"</w:t>
        </w:r>
        <w:r>
          <w:t>Best Current Practice for OAuth 2.0 Security</w:t>
        </w:r>
        <w:r w:rsidRPr="004D3578">
          <w:t>".</w:t>
        </w:r>
      </w:ins>
    </w:p>
    <w:p w14:paraId="6C0177C2" w14:textId="77777777" w:rsidR="00D11DA3" w:rsidRPr="004D3578" w:rsidRDefault="00D11DA3" w:rsidP="00D11DA3">
      <w:pPr>
        <w:pStyle w:val="EX"/>
      </w:pPr>
      <w:ins w:id="4" w:author="Author">
        <w:r>
          <w:t>[z]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33.501: </w:t>
        </w:r>
        <w:r w:rsidRPr="004D3578">
          <w:t>"</w:t>
        </w:r>
        <w:r>
          <w:t>Security architecture and procedures for 5G system</w:t>
        </w:r>
        <w:r w:rsidRPr="004D3578">
          <w:t>".</w:t>
        </w:r>
      </w:ins>
    </w:p>
    <w:p w14:paraId="0F5C2C57" w14:textId="77777777" w:rsidR="00D11DA3" w:rsidRPr="004D3578" w:rsidRDefault="00D11DA3" w:rsidP="00D11DA3">
      <w:pPr>
        <w:pStyle w:val="EX"/>
      </w:pPr>
      <w:r w:rsidRPr="004D3578">
        <w:t>…</w:t>
      </w:r>
    </w:p>
    <w:p w14:paraId="5E1DB795" w14:textId="77777777" w:rsidR="00D11DA3" w:rsidRDefault="00D11DA3" w:rsidP="00D11DA3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3518AEE3" w14:textId="77777777" w:rsidR="00D11DA3" w:rsidRDefault="00D11DA3" w:rsidP="00D11DA3">
      <w:pPr>
        <w:pStyle w:val="EX"/>
      </w:pPr>
    </w:p>
    <w:p w14:paraId="0EFA198D" w14:textId="77777777" w:rsidR="00D11DA3" w:rsidRPr="00C523FE" w:rsidRDefault="00D11DA3" w:rsidP="00D11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79E92D2" w14:textId="1F0961C4" w:rsidR="00094D1A" w:rsidRPr="001A142B" w:rsidRDefault="00094D1A" w:rsidP="00094D1A">
      <w:pPr>
        <w:pStyle w:val="Heading2"/>
        <w:rPr>
          <w:ins w:id="5" w:author="Author"/>
        </w:rPr>
      </w:pPr>
      <w:ins w:id="6" w:author="Author">
        <w:r>
          <w:lastRenderedPageBreak/>
          <w:t>4.X</w:t>
        </w:r>
        <w:r>
          <w:tab/>
        </w:r>
        <w:r w:rsidRPr="001A142B">
          <w:t xml:space="preserve">Best practice #X: </w:t>
        </w:r>
        <w:r w:rsidR="00CD0AAE">
          <w:t>Access token privilege restriction</w:t>
        </w:r>
      </w:ins>
    </w:p>
    <w:p w14:paraId="79735D66" w14:textId="77777777" w:rsidR="00094D1A" w:rsidRDefault="00094D1A" w:rsidP="00094D1A">
      <w:pPr>
        <w:pStyle w:val="Heading3"/>
        <w:rPr>
          <w:ins w:id="7" w:author="Author"/>
        </w:rPr>
      </w:pPr>
      <w:ins w:id="8" w:author="Author">
        <w:r w:rsidRPr="006A3E1F">
          <w:t>4.X.1</w:t>
        </w:r>
        <w:r>
          <w:tab/>
        </w:r>
        <w:r w:rsidRPr="006A3E1F">
          <w:t>Description</w:t>
        </w:r>
      </w:ins>
    </w:p>
    <w:p w14:paraId="59D30D76" w14:textId="60AEC0B0" w:rsidR="00094D1A" w:rsidRDefault="00094D1A" w:rsidP="00094D1A">
      <w:pPr>
        <w:rPr>
          <w:ins w:id="9" w:author="Author"/>
        </w:rPr>
      </w:pPr>
      <w:ins w:id="10" w:author="Author">
        <w:r>
          <w:t xml:space="preserve">This best practice addresses </w:t>
        </w:r>
        <w:r w:rsidR="00CD0AAE">
          <w:t>access token privilege restriction</w:t>
        </w:r>
        <w:r>
          <w:t>, as described in clause 2.</w:t>
        </w:r>
        <w:r w:rsidR="00CD0AAE">
          <w:t>3</w:t>
        </w:r>
        <w:r>
          <w:t xml:space="preserve"> of RFC 9700</w:t>
        </w:r>
        <w:r w:rsidR="00784493">
          <w:t xml:space="preserve"> [y]</w:t>
        </w:r>
        <w:r>
          <w:t>.</w:t>
        </w:r>
      </w:ins>
    </w:p>
    <w:p w14:paraId="786A3015" w14:textId="0807B338" w:rsidR="00825259" w:rsidRDefault="00284911" w:rsidP="00094D1A">
      <w:pPr>
        <w:rPr>
          <w:ins w:id="11" w:author="Author"/>
          <w:lang w:val="en-US"/>
        </w:rPr>
      </w:pPr>
      <w:ins w:id="12" w:author="Author">
        <w:r>
          <w:rPr>
            <w:lang w:val="en-US"/>
          </w:rPr>
          <w:t xml:space="preserve">Access token privilege restriction </w:t>
        </w:r>
        <w:r w:rsidR="008E7A7E">
          <w:rPr>
            <w:lang w:val="en-US"/>
          </w:rPr>
          <w:t>applies</w:t>
        </w:r>
        <w:r w:rsidR="00E151DD">
          <w:rPr>
            <w:lang w:val="en-US"/>
          </w:rPr>
          <w:t xml:space="preserve"> </w:t>
        </w:r>
        <w:r w:rsidR="00825B11">
          <w:rPr>
            <w:lang w:val="en-US"/>
          </w:rPr>
          <w:t>to</w:t>
        </w:r>
        <w:r w:rsidR="00E151DD">
          <w:rPr>
            <w:lang w:val="en-US"/>
          </w:rPr>
          <w:t xml:space="preserve"> 5G SBA</w:t>
        </w:r>
        <w:r w:rsidR="00D23316">
          <w:rPr>
            <w:lang w:val="en-US"/>
          </w:rPr>
          <w:t xml:space="preserve"> and </w:t>
        </w:r>
        <w:r w:rsidR="008E7A7E">
          <w:rPr>
            <w:lang w:val="en-US"/>
          </w:rPr>
          <w:t xml:space="preserve">is </w:t>
        </w:r>
        <w:r>
          <w:rPr>
            <w:lang w:val="en-US"/>
          </w:rPr>
          <w:t xml:space="preserve">already </w:t>
        </w:r>
        <w:r w:rsidR="00D23316">
          <w:rPr>
            <w:lang w:val="en-US"/>
          </w:rPr>
          <w:t xml:space="preserve">implemented </w:t>
        </w:r>
        <w:r w:rsidR="007C35D6">
          <w:rPr>
            <w:lang w:val="en-US"/>
          </w:rPr>
          <w:t>in</w:t>
        </w:r>
        <w:r w:rsidR="00094D1A">
          <w:rPr>
            <w:lang w:val="en-US"/>
          </w:rPr>
          <w:t xml:space="preserve"> token-based authorization</w:t>
        </w:r>
        <w:r w:rsidR="00600F39">
          <w:rPr>
            <w:lang w:val="en-US"/>
          </w:rPr>
          <w:t>,</w:t>
        </w:r>
        <w:r w:rsidR="00825259">
          <w:rPr>
            <w:lang w:val="en-US"/>
          </w:rPr>
          <w:t xml:space="preserve"> </w:t>
        </w:r>
        <w:r w:rsidR="0001009B">
          <w:rPr>
            <w:lang w:val="en-US"/>
          </w:rPr>
          <w:t xml:space="preserve">enabling </w:t>
        </w:r>
        <w:r w:rsidR="00E54F53">
          <w:rPr>
            <w:lang w:val="en-US"/>
          </w:rPr>
          <w:t xml:space="preserve">the NRF to </w:t>
        </w:r>
        <w:r w:rsidR="00600F39">
          <w:rPr>
            <w:lang w:val="en-US"/>
          </w:rPr>
          <w:t>define the s</w:t>
        </w:r>
        <w:r w:rsidR="00E54F53">
          <w:rPr>
            <w:lang w:val="en-US"/>
          </w:rPr>
          <w:t>cope</w:t>
        </w:r>
        <w:r w:rsidR="00600F39">
          <w:rPr>
            <w:lang w:val="en-US"/>
          </w:rPr>
          <w:t xml:space="preserve"> of</w:t>
        </w:r>
        <w:r w:rsidR="00E54F53">
          <w:rPr>
            <w:lang w:val="en-US"/>
          </w:rPr>
          <w:t xml:space="preserve"> issued access tokens at </w:t>
        </w:r>
        <w:r w:rsidR="00492601">
          <w:rPr>
            <w:lang w:val="en-US"/>
          </w:rPr>
          <w:t xml:space="preserve">slice, </w:t>
        </w:r>
        <w:r w:rsidR="00E54F53">
          <w:rPr>
            <w:lang w:val="en-US"/>
          </w:rPr>
          <w:t>NF type</w:t>
        </w:r>
        <w:r w:rsidR="004A17E8">
          <w:rPr>
            <w:lang w:val="en-US"/>
          </w:rPr>
          <w:t xml:space="preserve">, </w:t>
        </w:r>
        <w:r w:rsidR="006C35A3">
          <w:rPr>
            <w:lang w:val="en-US"/>
          </w:rPr>
          <w:t xml:space="preserve">NF set, </w:t>
        </w:r>
        <w:r w:rsidR="00E54F53">
          <w:rPr>
            <w:lang w:val="en-US"/>
          </w:rPr>
          <w:t xml:space="preserve">NF </w:t>
        </w:r>
        <w:proofErr w:type="gramStart"/>
        <w:r w:rsidR="006E62BA">
          <w:rPr>
            <w:lang w:val="en-US"/>
          </w:rPr>
          <w:t>i</w:t>
        </w:r>
        <w:r w:rsidR="00E54F53">
          <w:rPr>
            <w:lang w:val="en-US"/>
          </w:rPr>
          <w:t>nstanc</w:t>
        </w:r>
        <w:r w:rsidR="006C35A3">
          <w:rPr>
            <w:lang w:val="en-US"/>
          </w:rPr>
          <w:t>e</w:t>
        </w:r>
        <w:r w:rsidR="00E54F53">
          <w:rPr>
            <w:lang w:val="en-US"/>
          </w:rPr>
          <w:t>, service</w:t>
        </w:r>
        <w:proofErr w:type="gramEnd"/>
        <w:r w:rsidR="006C35A3">
          <w:rPr>
            <w:lang w:val="en-US"/>
          </w:rPr>
          <w:t>, service operation</w:t>
        </w:r>
        <w:r w:rsidR="00E54F53">
          <w:rPr>
            <w:lang w:val="en-US"/>
          </w:rPr>
          <w:t xml:space="preserve"> and resource level.</w:t>
        </w:r>
      </w:ins>
    </w:p>
    <w:p w14:paraId="03992811" w14:textId="108B3DC0" w:rsidR="00B66CCA" w:rsidRDefault="000A4258" w:rsidP="00F50DF9">
      <w:pPr>
        <w:rPr>
          <w:ins w:id="13" w:author="Author"/>
        </w:rPr>
      </w:pPr>
      <w:ins w:id="14" w:author="Author">
        <w:r w:rsidRPr="00F50DF9">
          <w:rPr>
            <w:lang w:val="en-US"/>
          </w:rPr>
          <w:t>A</w:t>
        </w:r>
        <w:r w:rsidR="003B2D2B" w:rsidRPr="00F50DF9">
          <w:rPr>
            <w:lang w:val="en-US"/>
          </w:rPr>
          <w:t xml:space="preserve">ccess tokens </w:t>
        </w:r>
        <w:r w:rsidR="00BA73E8" w:rsidRPr="00F50DF9">
          <w:rPr>
            <w:lang w:val="en-US"/>
          </w:rPr>
          <w:t>are</w:t>
        </w:r>
        <w:r w:rsidR="00232E76">
          <w:rPr>
            <w:lang w:val="en-US"/>
          </w:rPr>
          <w:t xml:space="preserve"> mandatorily</w:t>
        </w:r>
        <w:r w:rsidR="006B5FA9" w:rsidRPr="00F50DF9">
          <w:rPr>
            <w:lang w:val="en-US"/>
          </w:rPr>
          <w:t xml:space="preserve"> </w:t>
        </w:r>
        <w:r w:rsidR="00BA73E8" w:rsidRPr="00F50DF9">
          <w:rPr>
            <w:lang w:val="en-US"/>
          </w:rPr>
          <w:t>audience-</w:t>
        </w:r>
        <w:r w:rsidR="006B5FA9" w:rsidRPr="00F50DF9">
          <w:rPr>
            <w:lang w:val="en-US"/>
          </w:rPr>
          <w:t>restricted</w:t>
        </w:r>
        <w:r w:rsidRPr="00F50DF9">
          <w:rPr>
            <w:lang w:val="en-US"/>
          </w:rPr>
          <w:t xml:space="preserve"> </w:t>
        </w:r>
        <w:r w:rsidR="0094623E" w:rsidRPr="00F50DF9">
          <w:rPr>
            <w:lang w:val="en-US"/>
          </w:rPr>
          <w:t xml:space="preserve">using the </w:t>
        </w:r>
        <w:r w:rsidR="0062406B" w:rsidRPr="00524DEE">
          <w:t>"</w:t>
        </w:r>
        <w:r w:rsidR="0094623E" w:rsidRPr="00F50DF9">
          <w:rPr>
            <w:lang w:val="en-US"/>
          </w:rPr>
          <w:t>audience</w:t>
        </w:r>
        <w:r w:rsidR="0062406B" w:rsidRPr="00524DEE">
          <w:t>"</w:t>
        </w:r>
        <w:r w:rsidR="0094623E" w:rsidRPr="00F50DF9">
          <w:rPr>
            <w:lang w:val="en-US"/>
          </w:rPr>
          <w:t xml:space="preserve"> claim. Audience claim include</w:t>
        </w:r>
        <w:r w:rsidR="00B2309D">
          <w:rPr>
            <w:lang w:val="en-US"/>
          </w:rPr>
          <w:t>s</w:t>
        </w:r>
        <w:r w:rsidR="0094623E" w:rsidRPr="00F50DF9">
          <w:rPr>
            <w:lang w:val="en-US"/>
          </w:rPr>
          <w:t xml:space="preserve"> the </w:t>
        </w:r>
        <w:r w:rsidR="0094623E" w:rsidRPr="000B0DBD">
          <w:t>NF type of the NF Service Producers or NF Instance Id or several NF Instance Id(s) of the requested NF Service Producer, potentially appended with PLMN ID (or SNPN ID)</w:t>
        </w:r>
        <w:r w:rsidR="008B1B0B">
          <w:t>, as specified in 14.3.2 of TS 33.501</w:t>
        </w:r>
        <w:r w:rsidR="00784493">
          <w:t xml:space="preserve"> [z]</w:t>
        </w:r>
        <w:r w:rsidR="008B1B0B">
          <w:t>.</w:t>
        </w:r>
      </w:ins>
    </w:p>
    <w:p w14:paraId="43EF9ECC" w14:textId="29CEF74C" w:rsidR="00B66CCA" w:rsidRPr="00B66CCA" w:rsidRDefault="00B66CCA" w:rsidP="00F50DF9">
      <w:pPr>
        <w:rPr>
          <w:ins w:id="15" w:author="Author"/>
        </w:rPr>
      </w:pPr>
      <w:ins w:id="16" w:author="Author">
        <w:r>
          <w:t xml:space="preserve">Access tokens are </w:t>
        </w:r>
        <w:r w:rsidR="00232E76">
          <w:t>optionally</w:t>
        </w:r>
        <w:r>
          <w:t xml:space="preserve"> audience-restricted</w:t>
        </w:r>
        <w:r w:rsidR="00B10250">
          <w:t xml:space="preserve"> by a list of S-NSSAIs or NSI IDs, </w:t>
        </w:r>
        <w:r w:rsidR="008B2D5A">
          <w:t>the NF Set ID and/or NF Service</w:t>
        </w:r>
        <w:r w:rsidR="00B146B8">
          <w:t xml:space="preserve"> Set</w:t>
        </w:r>
        <w:r w:rsidR="008B2D5A">
          <w:t xml:space="preserve"> Id of the expected NF Service Producer instances, as specified in 13.4.1.1.2 of TS 33.501</w:t>
        </w:r>
        <w:r w:rsidR="00E124AF">
          <w:t xml:space="preserve"> [z]</w:t>
        </w:r>
        <w:r w:rsidR="008B2D5A">
          <w:t>.</w:t>
        </w:r>
      </w:ins>
    </w:p>
    <w:p w14:paraId="44362834" w14:textId="590F1DE8" w:rsidR="00BA73E8" w:rsidRPr="00F50DF9" w:rsidRDefault="00B11236" w:rsidP="00F50DF9">
      <w:pPr>
        <w:rPr>
          <w:ins w:id="17" w:author="Author"/>
          <w:lang w:val="en-US"/>
        </w:rPr>
      </w:pPr>
      <w:ins w:id="18" w:author="Author">
        <w:r w:rsidRPr="00F50DF9">
          <w:rPr>
            <w:lang w:val="en-US"/>
          </w:rPr>
          <w:t>Access token</w:t>
        </w:r>
        <w:r w:rsidR="003134E3" w:rsidRPr="00F50DF9">
          <w:rPr>
            <w:lang w:val="en-US"/>
          </w:rPr>
          <w:t>s</w:t>
        </w:r>
        <w:r w:rsidRPr="00F50DF9">
          <w:rPr>
            <w:lang w:val="en-US"/>
          </w:rPr>
          <w:t xml:space="preserve"> </w:t>
        </w:r>
        <w:r w:rsidR="00A9180D">
          <w:rPr>
            <w:lang w:val="en-US"/>
          </w:rPr>
          <w:t>may</w:t>
        </w:r>
        <w:r w:rsidR="006B101B" w:rsidRPr="00F50DF9">
          <w:rPr>
            <w:lang w:val="en-US"/>
          </w:rPr>
          <w:t xml:space="preserve"> optionally</w:t>
        </w:r>
        <w:r w:rsidRPr="00F50DF9">
          <w:rPr>
            <w:lang w:val="en-US"/>
          </w:rPr>
          <w:t xml:space="preserve"> be restricted</w:t>
        </w:r>
        <w:r w:rsidR="00AD5A0E" w:rsidRPr="00F50DF9">
          <w:rPr>
            <w:lang w:val="en-US"/>
          </w:rPr>
          <w:t xml:space="preserve"> at service level using the</w:t>
        </w:r>
        <w:r w:rsidRPr="00F50DF9">
          <w:rPr>
            <w:lang w:val="en-US"/>
          </w:rPr>
          <w:t xml:space="preserve"> </w:t>
        </w:r>
        <w:r w:rsidR="00AD5A0E" w:rsidRPr="00524DEE">
          <w:t>"</w:t>
        </w:r>
        <w:r w:rsidRPr="00F50DF9">
          <w:rPr>
            <w:lang w:val="en-US"/>
          </w:rPr>
          <w:t>scope</w:t>
        </w:r>
        <w:r w:rsidR="00AD5A0E" w:rsidRPr="00524DEE">
          <w:t>"</w:t>
        </w:r>
        <w:r w:rsidRPr="00F50DF9">
          <w:rPr>
            <w:lang w:val="en-US"/>
          </w:rPr>
          <w:t xml:space="preserve"> claim</w:t>
        </w:r>
        <w:r w:rsidR="00AD5A0E" w:rsidRPr="00F50DF9">
          <w:rPr>
            <w:lang w:val="en-US"/>
          </w:rPr>
          <w:t xml:space="preserve">. </w:t>
        </w:r>
        <w:r w:rsidR="001F3527" w:rsidRPr="00F50DF9">
          <w:rPr>
            <w:lang w:val="en-US"/>
          </w:rPr>
          <w:t xml:space="preserve">Scope claim includes </w:t>
        </w:r>
        <w:r w:rsidR="00F8622B">
          <w:rPr>
            <w:lang w:val="en-US"/>
          </w:rPr>
          <w:t xml:space="preserve">the expected </w:t>
        </w:r>
        <w:r w:rsidR="001F3527" w:rsidRPr="00F50DF9">
          <w:rPr>
            <w:lang w:val="en-US"/>
          </w:rPr>
          <w:t>servic</w:t>
        </w:r>
        <w:r w:rsidR="007B38BB">
          <w:rPr>
            <w:lang w:val="en-US"/>
          </w:rPr>
          <w:t>e name(s)</w:t>
        </w:r>
        <w:r w:rsidR="001F3527" w:rsidRPr="00F50DF9">
          <w:rPr>
            <w:lang w:val="en-US"/>
          </w:rPr>
          <w:t xml:space="preserve"> per NF type</w:t>
        </w:r>
        <w:r w:rsidR="006F39CD" w:rsidRPr="00F50DF9">
          <w:rPr>
            <w:lang w:val="en-US"/>
          </w:rPr>
          <w:t xml:space="preserve"> for NF type level access tokens or allowed servi</w:t>
        </w:r>
        <w:r w:rsidR="003134E3" w:rsidRPr="00F50DF9">
          <w:rPr>
            <w:lang w:val="en-US"/>
          </w:rPr>
          <w:t>ce</w:t>
        </w:r>
        <w:r w:rsidR="007B38BB">
          <w:rPr>
            <w:lang w:val="en-US"/>
          </w:rPr>
          <w:t xml:space="preserve"> name(s)</w:t>
        </w:r>
        <w:r w:rsidR="003134E3" w:rsidRPr="00F50DF9">
          <w:rPr>
            <w:lang w:val="en-US"/>
          </w:rPr>
          <w:t xml:space="preserve"> of the requested NF Service Producer, as specified in </w:t>
        </w:r>
        <w:r w:rsidR="003134E3">
          <w:t>13.4.1.0 of TS 33.501</w:t>
        </w:r>
        <w:r w:rsidR="00E124AF">
          <w:t xml:space="preserve"> [z]</w:t>
        </w:r>
        <w:r w:rsidR="003134E3">
          <w:t>.</w:t>
        </w:r>
      </w:ins>
    </w:p>
    <w:p w14:paraId="02E250C8" w14:textId="0B377EA7" w:rsidR="00CA7949" w:rsidRDefault="003134E3" w:rsidP="00F50DF9">
      <w:pPr>
        <w:rPr>
          <w:ins w:id="19" w:author="Author"/>
        </w:rPr>
      </w:pPr>
      <w:ins w:id="20" w:author="Author">
        <w:r w:rsidRPr="00F50DF9">
          <w:rPr>
            <w:lang w:val="en-US"/>
          </w:rPr>
          <w:t xml:space="preserve">Access tokens </w:t>
        </w:r>
        <w:r w:rsidR="00D3617D">
          <w:rPr>
            <w:lang w:val="en-US"/>
          </w:rPr>
          <w:t>may</w:t>
        </w:r>
        <w:r w:rsidRPr="00F50DF9">
          <w:rPr>
            <w:lang w:val="en-US"/>
          </w:rPr>
          <w:t xml:space="preserve"> optionally </w:t>
        </w:r>
        <w:r w:rsidR="00DE6E88" w:rsidRPr="00F50DF9">
          <w:rPr>
            <w:lang w:val="en-US"/>
          </w:rPr>
          <w:t xml:space="preserve">be restricted with </w:t>
        </w:r>
        <w:r w:rsidR="00E74A18" w:rsidRPr="00F50DF9">
          <w:rPr>
            <w:lang w:val="en-US"/>
          </w:rPr>
          <w:t xml:space="preserve">higher level of granularity using the </w:t>
        </w:r>
        <w:r w:rsidR="00E74A18" w:rsidRPr="00524DEE">
          <w:t>"additional scope"</w:t>
        </w:r>
        <w:r w:rsidR="000E55C6">
          <w:t xml:space="preserve"> claim</w:t>
        </w:r>
        <w:r w:rsidR="00E74A18">
          <w:t>.</w:t>
        </w:r>
        <w:r w:rsidR="00E74A18" w:rsidRPr="00F50DF9">
          <w:rPr>
            <w:lang w:val="en-US"/>
          </w:rPr>
          <w:t xml:space="preserve"> </w:t>
        </w:r>
        <w:r w:rsidR="00542050">
          <w:rPr>
            <w:lang w:val="en-US"/>
          </w:rPr>
          <w:t>Th</w:t>
        </w:r>
        <w:r w:rsidR="00B21144">
          <w:rPr>
            <w:lang w:val="en-US"/>
          </w:rPr>
          <w:t>e additional scopes included within the access token</w:t>
        </w:r>
        <w:r w:rsidR="00424739">
          <w:rPr>
            <w:lang w:val="en-US"/>
          </w:rPr>
          <w:t xml:space="preserve"> add additional checks at the NF Service Producer to </w:t>
        </w:r>
        <w:r w:rsidR="00862317">
          <w:rPr>
            <w:lang w:val="en-US"/>
          </w:rPr>
          <w:t>restrict the authorization on</w:t>
        </w:r>
        <w:r w:rsidR="00424739">
          <w:rPr>
            <w:lang w:val="en-US"/>
          </w:rPr>
          <w:t xml:space="preserve"> ser</w:t>
        </w:r>
        <w:r w:rsidR="00CA7949" w:rsidRPr="00F50DF9">
          <w:rPr>
            <w:lang w:val="en-US"/>
          </w:rPr>
          <w:t>vice operation and/or resource data</w:t>
        </w:r>
        <w:r w:rsidR="00862317">
          <w:rPr>
            <w:lang w:val="en-US"/>
          </w:rPr>
          <w:t xml:space="preserve"> level</w:t>
        </w:r>
        <w:r w:rsidR="00BD3006">
          <w:t>, as specified in 13.4.1.0 of TS 33.501</w:t>
        </w:r>
        <w:r w:rsidR="00ED0D87">
          <w:t xml:space="preserve"> [z]</w:t>
        </w:r>
        <w:r w:rsidR="00BD3006">
          <w:t>.</w:t>
        </w:r>
      </w:ins>
    </w:p>
    <w:p w14:paraId="6FBDAB46" w14:textId="439FF7EE" w:rsidR="0096502B" w:rsidRPr="00F50DF9" w:rsidRDefault="0096502B" w:rsidP="00F50DF9">
      <w:pPr>
        <w:rPr>
          <w:ins w:id="21" w:author="Author"/>
          <w:lang w:val="en-US"/>
        </w:rPr>
      </w:pPr>
      <w:ins w:id="22" w:author="Author">
        <w:r>
          <w:t xml:space="preserve">The NF Service Producer enforces the </w:t>
        </w:r>
        <w:r w:rsidR="007442D0">
          <w:t xml:space="preserve">privilege restriction </w:t>
        </w:r>
        <w:r w:rsidR="00375B18">
          <w:t xml:space="preserve">by checking the provided scopes </w:t>
        </w:r>
        <w:r w:rsidR="00F34980">
          <w:t>within</w:t>
        </w:r>
        <w:r w:rsidR="00375B18">
          <w:t xml:space="preserve"> the </w:t>
        </w:r>
        <w:r w:rsidR="00ED0D87">
          <w:t>a</w:t>
        </w:r>
        <w:r w:rsidR="00375B18">
          <w:t xml:space="preserve">ccess </w:t>
        </w:r>
        <w:r w:rsidR="00ED0D87">
          <w:t>t</w:t>
        </w:r>
        <w:r w:rsidR="00375B18">
          <w:t>oken claims</w:t>
        </w:r>
        <w:r w:rsidR="00C06F61">
          <w:t xml:space="preserve"> for each use case.</w:t>
        </w:r>
      </w:ins>
    </w:p>
    <w:p w14:paraId="08AF0391" w14:textId="77777777" w:rsidR="00094D1A" w:rsidRDefault="00094D1A" w:rsidP="00094D1A">
      <w:pPr>
        <w:pStyle w:val="Heading3"/>
        <w:rPr>
          <w:ins w:id="23" w:author="Author"/>
        </w:rPr>
      </w:pPr>
      <w:ins w:id="24" w:author="Author">
        <w:r w:rsidRPr="006A3E1F">
          <w:t>4.X.2</w:t>
        </w:r>
        <w:r>
          <w:tab/>
        </w:r>
        <w:r w:rsidRPr="006A3E1F">
          <w:t>Related security mechanisms</w:t>
        </w:r>
      </w:ins>
    </w:p>
    <w:p w14:paraId="3D2883CE" w14:textId="3633AC0D" w:rsidR="00094D1A" w:rsidRPr="00790533" w:rsidRDefault="00FD62B3" w:rsidP="00094D1A">
      <w:pPr>
        <w:rPr>
          <w:ins w:id="25" w:author="Author"/>
          <w:lang w:val="en-US"/>
        </w:rPr>
      </w:pPr>
      <w:ins w:id="26" w:author="Author">
        <w:r>
          <w:rPr>
            <w:lang w:val="en-US"/>
          </w:rPr>
          <w:t>Token-based authorization</w:t>
        </w:r>
        <w:r w:rsidR="0094620B">
          <w:rPr>
            <w:lang w:val="en-US"/>
          </w:rPr>
          <w:t xml:space="preserve"> </w:t>
        </w:r>
        <w:r>
          <w:rPr>
            <w:lang w:val="en-US"/>
          </w:rPr>
          <w:t>relies on</w:t>
        </w:r>
        <w:r w:rsidR="0094620B">
          <w:rPr>
            <w:lang w:val="en-US"/>
          </w:rPr>
          <w:t xml:space="preserve"> </w:t>
        </w:r>
        <w:r w:rsidR="0094620B" w:rsidRPr="00524DEE">
          <w:t>"</w:t>
        </w:r>
        <w:r w:rsidR="0094620B" w:rsidRPr="00F50DF9">
          <w:rPr>
            <w:lang w:val="en-US"/>
          </w:rPr>
          <w:t>audience</w:t>
        </w:r>
        <w:r w:rsidR="0094620B" w:rsidRPr="00524DEE">
          <w:t>"</w:t>
        </w:r>
        <w:r w:rsidR="0094620B">
          <w:t>,</w:t>
        </w:r>
        <w:r>
          <w:rPr>
            <w:lang w:val="en-US"/>
          </w:rPr>
          <w:t xml:space="preserve"> </w:t>
        </w:r>
        <w:r w:rsidR="0094620B" w:rsidRPr="00524DEE">
          <w:t>"</w:t>
        </w:r>
        <w:r w:rsidR="0094620B" w:rsidRPr="00F50DF9">
          <w:rPr>
            <w:lang w:val="en-US"/>
          </w:rPr>
          <w:t>scope</w:t>
        </w:r>
        <w:r w:rsidR="0094620B" w:rsidRPr="00524DEE">
          <w:t>"</w:t>
        </w:r>
        <w:r w:rsidR="002745F4">
          <w:t>,</w:t>
        </w:r>
        <w:r w:rsidR="0094620B">
          <w:t xml:space="preserve"> </w:t>
        </w:r>
        <w:r w:rsidR="0094620B" w:rsidRPr="00524DEE">
          <w:t>"additional scope"</w:t>
        </w:r>
        <w:r w:rsidR="0094620B">
          <w:t xml:space="preserve"> </w:t>
        </w:r>
      </w:ins>
      <w:ins w:id="27" w:author="Ericsson-r1" w:date="2025-10-15T17:00:00Z" w16du:dateUtc="2025-10-15T14:00:00Z">
        <w:r w:rsidR="002377DB">
          <w:t xml:space="preserve">as specified in clause 12 of TS 33.501 [z] </w:t>
        </w:r>
      </w:ins>
      <w:ins w:id="28" w:author="Author">
        <w:r w:rsidR="002745F4">
          <w:t>and other use</w:t>
        </w:r>
        <w:r w:rsidR="001A2F5B">
          <w:t xml:space="preserve"> </w:t>
        </w:r>
        <w:r w:rsidR="002745F4">
          <w:t>case specific claims</w:t>
        </w:r>
      </w:ins>
      <w:ins w:id="29" w:author="Ericsson-r1" w:date="2025-10-15T17:01:00Z" w16du:dateUtc="2025-10-15T14:01:00Z">
        <w:r w:rsidR="002377DB">
          <w:t>, for example as specified in Annex X of TS 33.501 [z],</w:t>
        </w:r>
      </w:ins>
      <w:ins w:id="30" w:author="Author">
        <w:r w:rsidR="002745F4">
          <w:t xml:space="preserve"> to restrict the privileges of issued access tokens.</w:t>
        </w:r>
      </w:ins>
    </w:p>
    <w:p w14:paraId="56553D2B" w14:textId="77777777" w:rsidR="00094D1A" w:rsidRDefault="00094D1A" w:rsidP="00094D1A">
      <w:pPr>
        <w:pStyle w:val="Heading3"/>
        <w:rPr>
          <w:ins w:id="31" w:author="Author"/>
        </w:rPr>
      </w:pPr>
      <w:ins w:id="32" w:author="Author">
        <w:r w:rsidRPr="006A3E1F">
          <w:t>4.X.3</w:t>
        </w:r>
        <w:r>
          <w:tab/>
        </w:r>
        <w:r w:rsidRPr="006A3E1F">
          <w:t>Evaluation</w:t>
        </w:r>
      </w:ins>
    </w:p>
    <w:p w14:paraId="1F187177" w14:textId="23106A5B" w:rsidR="00094D1A" w:rsidRPr="00B10961" w:rsidDel="00206004" w:rsidRDefault="00206004" w:rsidP="00094D1A">
      <w:pPr>
        <w:rPr>
          <w:ins w:id="33" w:author="Author"/>
          <w:del w:id="34" w:author="Ericsson-r1" w:date="2025-10-15T16:55:00Z" w16du:dateUtc="2025-10-15T13:55:00Z"/>
          <w:lang w:val="en-US"/>
        </w:rPr>
      </w:pPr>
      <w:ins w:id="35" w:author="Ericsson-r1" w:date="2025-10-15T16:55:00Z" w16du:dateUtc="2025-10-15T13:55:00Z">
        <w:r>
          <w:rPr>
            <w:lang w:val="en-US"/>
          </w:rPr>
          <w:t>TBD.</w:t>
        </w:r>
      </w:ins>
      <w:ins w:id="36" w:author="Author">
        <w:del w:id="37" w:author="Ericsson-r1" w:date="2025-10-15T16:55:00Z" w16du:dateUtc="2025-10-15T13:55:00Z">
          <w:r w:rsidR="00B10961" w:rsidDel="00206004">
            <w:rPr>
              <w:lang w:val="en-US"/>
            </w:rPr>
            <w:delText>The NRF already restricts the privileges of issued access tokens to the minimum required for each use case</w:delText>
          </w:r>
          <w:r w:rsidR="00A6034F" w:rsidDel="00206004">
            <w:rPr>
              <w:lang w:val="en-US"/>
            </w:rPr>
            <w:delText>. Additionally</w:delText>
          </w:r>
          <w:r w:rsidR="00B10961" w:rsidDel="00206004">
            <w:rPr>
              <w:lang w:val="en-US"/>
            </w:rPr>
            <w:delText>,</w:delText>
          </w:r>
          <w:r w:rsidR="00992729" w:rsidDel="00206004">
            <w:rPr>
              <w:lang w:val="en-US"/>
            </w:rPr>
            <w:delText xml:space="preserve"> the range of supported</w:delText>
          </w:r>
          <w:r w:rsidR="00A6034F" w:rsidDel="00206004">
            <w:rPr>
              <w:lang w:val="en-US"/>
            </w:rPr>
            <w:delText xml:space="preserve"> granularity levels</w:delText>
          </w:r>
          <w:r w:rsidR="00B10961" w:rsidDel="00206004">
            <w:rPr>
              <w:lang w:val="en-US"/>
            </w:rPr>
            <w:delText xml:space="preserve"> </w:delText>
          </w:r>
          <w:r w:rsidR="008510F6" w:rsidDel="00206004">
            <w:rPr>
              <w:lang w:val="en-US"/>
            </w:rPr>
            <w:delText>for scoping access tokens</w:delText>
          </w:r>
          <w:r w:rsidR="00992729" w:rsidDel="00206004">
            <w:rPr>
              <w:lang w:val="en-US"/>
            </w:rPr>
            <w:delText xml:space="preserve"> is sufficient to cover</w:delText>
          </w:r>
          <w:r w:rsidR="003F740A" w:rsidDel="00206004">
            <w:rPr>
              <w:lang w:val="en-US"/>
            </w:rPr>
            <w:delText xml:space="preserve"> all </w:delText>
          </w:r>
          <w:r w:rsidR="00EA428F" w:rsidDel="00206004">
            <w:rPr>
              <w:lang w:val="en-US"/>
            </w:rPr>
            <w:delText xml:space="preserve">current </w:delText>
          </w:r>
          <w:r w:rsidR="003F740A" w:rsidDel="00206004">
            <w:rPr>
              <w:lang w:val="en-US"/>
            </w:rPr>
            <w:delText xml:space="preserve">applicable </w:delText>
          </w:r>
          <w:r w:rsidR="005F3F38" w:rsidDel="00206004">
            <w:rPr>
              <w:lang w:val="en-US"/>
            </w:rPr>
            <w:delText xml:space="preserve">5G SBA </w:delText>
          </w:r>
          <w:r w:rsidR="003F740A" w:rsidDel="00206004">
            <w:rPr>
              <w:lang w:val="en-US"/>
            </w:rPr>
            <w:delText>use</w:delText>
          </w:r>
          <w:r w:rsidR="006F3088" w:rsidDel="00206004">
            <w:rPr>
              <w:lang w:val="en-US"/>
            </w:rPr>
            <w:delText xml:space="preserve"> </w:delText>
          </w:r>
          <w:r w:rsidR="003F740A" w:rsidDel="00206004">
            <w:rPr>
              <w:lang w:val="en-US"/>
            </w:rPr>
            <w:delText>cases</w:delText>
          </w:r>
          <w:r w:rsidR="00BC6A99" w:rsidDel="00206004">
            <w:rPr>
              <w:lang w:val="en-US"/>
            </w:rPr>
            <w:delText xml:space="preserve">. Therefore, </w:delText>
          </w:r>
          <w:r w:rsidR="00F16564" w:rsidDel="00206004">
            <w:rPr>
              <w:lang w:val="en-US"/>
            </w:rPr>
            <w:delText xml:space="preserve">in this study, </w:delText>
          </w:r>
          <w:r w:rsidR="00BC6A99" w:rsidDel="00206004">
            <w:rPr>
              <w:lang w:val="en-US"/>
            </w:rPr>
            <w:delText>no</w:delText>
          </w:r>
          <w:r w:rsidR="00B10961" w:rsidDel="00206004">
            <w:rPr>
              <w:lang w:val="en-US"/>
            </w:rPr>
            <w:delText xml:space="preserve"> further examination of access token privilege restriction is required. </w:delText>
          </w:r>
          <w:r w:rsidR="00EA428F" w:rsidDel="00206004">
            <w:rPr>
              <w:lang w:val="en-US"/>
            </w:rPr>
            <w:delText xml:space="preserve">Additional granularity </w:delText>
          </w:r>
          <w:r w:rsidR="00D60070" w:rsidDel="00206004">
            <w:rPr>
              <w:lang w:val="en-US"/>
            </w:rPr>
            <w:delText xml:space="preserve">applicable to, e.g., 6G or new use cases, can be </w:delText>
          </w:r>
          <w:r w:rsidR="00960C6C" w:rsidDel="00206004">
            <w:rPr>
              <w:lang w:val="en-US"/>
            </w:rPr>
            <w:delText>discussed in the respective studies.</w:delText>
          </w:r>
        </w:del>
      </w:ins>
    </w:p>
    <w:p w14:paraId="4080F506" w14:textId="77777777" w:rsidR="00094D1A" w:rsidRPr="00094D1A" w:rsidRDefault="00094D1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B4DD1" w14:textId="77777777" w:rsidR="00E44566" w:rsidRDefault="00E44566">
      <w:r>
        <w:separator/>
      </w:r>
    </w:p>
  </w:endnote>
  <w:endnote w:type="continuationSeparator" w:id="0">
    <w:p w14:paraId="741F5684" w14:textId="77777777" w:rsidR="00E44566" w:rsidRDefault="00E44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F3DAF" w14:textId="77777777" w:rsidR="00E44566" w:rsidRDefault="00E44566">
      <w:r>
        <w:separator/>
      </w:r>
    </w:p>
  </w:footnote>
  <w:footnote w:type="continuationSeparator" w:id="0">
    <w:p w14:paraId="163A5AC4" w14:textId="77777777" w:rsidR="00E44566" w:rsidRDefault="00E44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E0049A"/>
    <w:multiLevelType w:val="hybridMultilevel"/>
    <w:tmpl w:val="913AD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7475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74B"/>
    <w:rsid w:val="0001009B"/>
    <w:rsid w:val="00013FC3"/>
    <w:rsid w:val="000174FA"/>
    <w:rsid w:val="000215A4"/>
    <w:rsid w:val="00023484"/>
    <w:rsid w:val="00032590"/>
    <w:rsid w:val="00035D92"/>
    <w:rsid w:val="000704F4"/>
    <w:rsid w:val="00094D1A"/>
    <w:rsid w:val="000A4258"/>
    <w:rsid w:val="000B0DBD"/>
    <w:rsid w:val="000B24E1"/>
    <w:rsid w:val="000B59EB"/>
    <w:rsid w:val="000D268D"/>
    <w:rsid w:val="000D7E5E"/>
    <w:rsid w:val="000E3BE4"/>
    <w:rsid w:val="000E55C6"/>
    <w:rsid w:val="000F6E03"/>
    <w:rsid w:val="000F73C9"/>
    <w:rsid w:val="0010504F"/>
    <w:rsid w:val="00117E5B"/>
    <w:rsid w:val="00141EBC"/>
    <w:rsid w:val="001604A8"/>
    <w:rsid w:val="001905E2"/>
    <w:rsid w:val="001A2F5B"/>
    <w:rsid w:val="001B093A"/>
    <w:rsid w:val="001C5CF1"/>
    <w:rsid w:val="001D07D9"/>
    <w:rsid w:val="001D669A"/>
    <w:rsid w:val="001E34D0"/>
    <w:rsid w:val="001F3527"/>
    <w:rsid w:val="002000EF"/>
    <w:rsid w:val="00206004"/>
    <w:rsid w:val="00214DF0"/>
    <w:rsid w:val="00223069"/>
    <w:rsid w:val="00232E76"/>
    <w:rsid w:val="002377DB"/>
    <w:rsid w:val="002474B7"/>
    <w:rsid w:val="002631C2"/>
    <w:rsid w:val="00266561"/>
    <w:rsid w:val="002745F4"/>
    <w:rsid w:val="00284911"/>
    <w:rsid w:val="00287C53"/>
    <w:rsid w:val="002C5E9D"/>
    <w:rsid w:val="002C7896"/>
    <w:rsid w:val="002E02F2"/>
    <w:rsid w:val="003134E3"/>
    <w:rsid w:val="003203BA"/>
    <w:rsid w:val="0032150F"/>
    <w:rsid w:val="00324E3C"/>
    <w:rsid w:val="0034552E"/>
    <w:rsid w:val="00357CE4"/>
    <w:rsid w:val="00375B18"/>
    <w:rsid w:val="003B2D2B"/>
    <w:rsid w:val="003D3001"/>
    <w:rsid w:val="003F740A"/>
    <w:rsid w:val="0040284F"/>
    <w:rsid w:val="004054C1"/>
    <w:rsid w:val="0041457A"/>
    <w:rsid w:val="004233C8"/>
    <w:rsid w:val="00424739"/>
    <w:rsid w:val="004310C0"/>
    <w:rsid w:val="0044235F"/>
    <w:rsid w:val="004721C0"/>
    <w:rsid w:val="00475269"/>
    <w:rsid w:val="00487944"/>
    <w:rsid w:val="00492601"/>
    <w:rsid w:val="004A17E8"/>
    <w:rsid w:val="004A28D7"/>
    <w:rsid w:val="004C0176"/>
    <w:rsid w:val="004D4F02"/>
    <w:rsid w:val="004E2A19"/>
    <w:rsid w:val="004E2F92"/>
    <w:rsid w:val="00501F21"/>
    <w:rsid w:val="0051513A"/>
    <w:rsid w:val="00515DAA"/>
    <w:rsid w:val="0051688C"/>
    <w:rsid w:val="00524DEE"/>
    <w:rsid w:val="00542050"/>
    <w:rsid w:val="00584160"/>
    <w:rsid w:val="00587CB1"/>
    <w:rsid w:val="0059392C"/>
    <w:rsid w:val="005966FE"/>
    <w:rsid w:val="005A63C1"/>
    <w:rsid w:val="005A793E"/>
    <w:rsid w:val="005D0E0D"/>
    <w:rsid w:val="005D234F"/>
    <w:rsid w:val="005E024A"/>
    <w:rsid w:val="005E2E95"/>
    <w:rsid w:val="005F3F38"/>
    <w:rsid w:val="00600F39"/>
    <w:rsid w:val="006018DF"/>
    <w:rsid w:val="00610FC8"/>
    <w:rsid w:val="00615B0A"/>
    <w:rsid w:val="0062406B"/>
    <w:rsid w:val="00630423"/>
    <w:rsid w:val="00632D0C"/>
    <w:rsid w:val="00643297"/>
    <w:rsid w:val="006438E0"/>
    <w:rsid w:val="00653E2A"/>
    <w:rsid w:val="00663327"/>
    <w:rsid w:val="006748D1"/>
    <w:rsid w:val="0069541A"/>
    <w:rsid w:val="006B101B"/>
    <w:rsid w:val="006B5FA9"/>
    <w:rsid w:val="006C35A3"/>
    <w:rsid w:val="006E62BA"/>
    <w:rsid w:val="006F3088"/>
    <w:rsid w:val="006F39CD"/>
    <w:rsid w:val="00704160"/>
    <w:rsid w:val="00740D7C"/>
    <w:rsid w:val="007442D0"/>
    <w:rsid w:val="007520D0"/>
    <w:rsid w:val="0075463D"/>
    <w:rsid w:val="007560B8"/>
    <w:rsid w:val="00780A06"/>
    <w:rsid w:val="00781BF5"/>
    <w:rsid w:val="00784493"/>
    <w:rsid w:val="00785301"/>
    <w:rsid w:val="00793D77"/>
    <w:rsid w:val="007B38BB"/>
    <w:rsid w:val="007C35D6"/>
    <w:rsid w:val="007C6E4E"/>
    <w:rsid w:val="007E3E5C"/>
    <w:rsid w:val="0081734F"/>
    <w:rsid w:val="00825259"/>
    <w:rsid w:val="00825B11"/>
    <w:rsid w:val="0082707E"/>
    <w:rsid w:val="008510F6"/>
    <w:rsid w:val="00862317"/>
    <w:rsid w:val="0086269E"/>
    <w:rsid w:val="00893F21"/>
    <w:rsid w:val="00895523"/>
    <w:rsid w:val="008B1B0B"/>
    <w:rsid w:val="008B2D5A"/>
    <w:rsid w:val="008B3FAF"/>
    <w:rsid w:val="008B4AAF"/>
    <w:rsid w:val="008E7A7E"/>
    <w:rsid w:val="00910924"/>
    <w:rsid w:val="0091450B"/>
    <w:rsid w:val="009158D2"/>
    <w:rsid w:val="009229F9"/>
    <w:rsid w:val="00924FD5"/>
    <w:rsid w:val="009255E7"/>
    <w:rsid w:val="00936596"/>
    <w:rsid w:val="0094620B"/>
    <w:rsid w:val="0094623E"/>
    <w:rsid w:val="009467FE"/>
    <w:rsid w:val="00960C6C"/>
    <w:rsid w:val="0096502B"/>
    <w:rsid w:val="0096627F"/>
    <w:rsid w:val="00980026"/>
    <w:rsid w:val="009810EB"/>
    <w:rsid w:val="00982BA7"/>
    <w:rsid w:val="00992729"/>
    <w:rsid w:val="009A21B0"/>
    <w:rsid w:val="009B50FC"/>
    <w:rsid w:val="00A20197"/>
    <w:rsid w:val="00A266B5"/>
    <w:rsid w:val="00A34787"/>
    <w:rsid w:val="00A34A87"/>
    <w:rsid w:val="00A407FB"/>
    <w:rsid w:val="00A5575A"/>
    <w:rsid w:val="00A6034F"/>
    <w:rsid w:val="00A9180D"/>
    <w:rsid w:val="00A97832"/>
    <w:rsid w:val="00AA28DD"/>
    <w:rsid w:val="00AA3DBE"/>
    <w:rsid w:val="00AA77E9"/>
    <w:rsid w:val="00AA7E59"/>
    <w:rsid w:val="00AD5A0E"/>
    <w:rsid w:val="00AE35AD"/>
    <w:rsid w:val="00AE7221"/>
    <w:rsid w:val="00B07CAF"/>
    <w:rsid w:val="00B10250"/>
    <w:rsid w:val="00B10961"/>
    <w:rsid w:val="00B11236"/>
    <w:rsid w:val="00B146B8"/>
    <w:rsid w:val="00B1513B"/>
    <w:rsid w:val="00B1584B"/>
    <w:rsid w:val="00B21144"/>
    <w:rsid w:val="00B2309D"/>
    <w:rsid w:val="00B3670C"/>
    <w:rsid w:val="00B41104"/>
    <w:rsid w:val="00B66CCA"/>
    <w:rsid w:val="00B77C62"/>
    <w:rsid w:val="00B825AB"/>
    <w:rsid w:val="00BA4BE2"/>
    <w:rsid w:val="00BA73E8"/>
    <w:rsid w:val="00BC6A99"/>
    <w:rsid w:val="00BD1620"/>
    <w:rsid w:val="00BD3006"/>
    <w:rsid w:val="00BE7116"/>
    <w:rsid w:val="00BF0E5A"/>
    <w:rsid w:val="00BF3721"/>
    <w:rsid w:val="00BF3BFC"/>
    <w:rsid w:val="00C06F61"/>
    <w:rsid w:val="00C21FDB"/>
    <w:rsid w:val="00C5422E"/>
    <w:rsid w:val="00C56F8B"/>
    <w:rsid w:val="00C601CB"/>
    <w:rsid w:val="00C84FE1"/>
    <w:rsid w:val="00C86F41"/>
    <w:rsid w:val="00C87441"/>
    <w:rsid w:val="00C93D83"/>
    <w:rsid w:val="00CA7949"/>
    <w:rsid w:val="00CC4471"/>
    <w:rsid w:val="00CD0AAE"/>
    <w:rsid w:val="00CE173E"/>
    <w:rsid w:val="00CE3ACA"/>
    <w:rsid w:val="00CE5D57"/>
    <w:rsid w:val="00D04275"/>
    <w:rsid w:val="00D07287"/>
    <w:rsid w:val="00D07D5D"/>
    <w:rsid w:val="00D11DA3"/>
    <w:rsid w:val="00D20869"/>
    <w:rsid w:val="00D23316"/>
    <w:rsid w:val="00D318B2"/>
    <w:rsid w:val="00D35F7B"/>
    <w:rsid w:val="00D3617D"/>
    <w:rsid w:val="00D36B64"/>
    <w:rsid w:val="00D40346"/>
    <w:rsid w:val="00D55FB4"/>
    <w:rsid w:val="00D60070"/>
    <w:rsid w:val="00D7477E"/>
    <w:rsid w:val="00D848E8"/>
    <w:rsid w:val="00D86FCD"/>
    <w:rsid w:val="00DB5B4F"/>
    <w:rsid w:val="00DC258D"/>
    <w:rsid w:val="00DE6E88"/>
    <w:rsid w:val="00DE78E2"/>
    <w:rsid w:val="00E124AF"/>
    <w:rsid w:val="00E1464D"/>
    <w:rsid w:val="00E151DD"/>
    <w:rsid w:val="00E1656E"/>
    <w:rsid w:val="00E25D01"/>
    <w:rsid w:val="00E44566"/>
    <w:rsid w:val="00E54C0A"/>
    <w:rsid w:val="00E54F53"/>
    <w:rsid w:val="00E649CF"/>
    <w:rsid w:val="00E74A18"/>
    <w:rsid w:val="00EA428F"/>
    <w:rsid w:val="00EA63E0"/>
    <w:rsid w:val="00ED0D87"/>
    <w:rsid w:val="00EE2819"/>
    <w:rsid w:val="00F16564"/>
    <w:rsid w:val="00F21090"/>
    <w:rsid w:val="00F30FD1"/>
    <w:rsid w:val="00F34980"/>
    <w:rsid w:val="00F431B2"/>
    <w:rsid w:val="00F50DF9"/>
    <w:rsid w:val="00F52C6A"/>
    <w:rsid w:val="00F57C87"/>
    <w:rsid w:val="00F64D5B"/>
    <w:rsid w:val="00F6525A"/>
    <w:rsid w:val="00F734CD"/>
    <w:rsid w:val="00F74E2A"/>
    <w:rsid w:val="00F8622B"/>
    <w:rsid w:val="00F93A8C"/>
    <w:rsid w:val="00FD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8867B65D-2534-4130-A240-0CFBD1507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B24E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252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ADQ376F6HWTR-1074192144-9911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https://ericsson.sharepoint.com/sites/SRT/3GPP/_layouts/15/DocIdRedir.aspx?ID=ADQ376F6HWTR-1074192144-9911</Url>
      <Description>ADQ376F6HWTR-1074192144-9911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10CB7C-346B-44A5-98FA-FF1241EEBA6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D23824-4E3E-4ADC-8A0B-84FEE93F2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1B7D36-8631-4EAD-9104-B798BE178A3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186972E3-B7E1-4476-8B74-453357748E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795BA0-60B6-4D6D-9E43-B434330FFEA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Ericsson-r4</cp:lastModifiedBy>
  <cp:revision>5</cp:revision>
  <dcterms:created xsi:type="dcterms:W3CDTF">2025-10-03T13:02:00Z</dcterms:created>
  <dcterms:modified xsi:type="dcterms:W3CDTF">2025-10-17T03:29:00Z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45fb4a95-5ac6-4e84-935a-c93fad6a9e19</vt:lpwstr>
  </property>
</Properties>
</file>